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0B6314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145D8" w:rsidRPr="009145D8">
        <w:rPr>
          <w:b/>
          <w:noProof/>
          <w:sz w:val="24"/>
        </w:rPr>
        <w:t>C4-241101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68EBB" w:rsidR="001E41F3" w:rsidRPr="00410371" w:rsidRDefault="00602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7A3FAD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</w:t>
            </w:r>
            <w:r w:rsidR="007A3FAD">
              <w:rPr>
                <w:b/>
                <w:noProof/>
                <w:sz w:val="28"/>
              </w:rPr>
              <w:t>5</w:t>
            </w:r>
            <w:r w:rsidR="00F53C80">
              <w:rPr>
                <w:b/>
                <w:noProof/>
                <w:sz w:val="28"/>
              </w:rPr>
              <w:t>3</w:t>
            </w:r>
            <w:r w:rsidR="007A3F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B684B" w:rsidR="001E41F3" w:rsidRPr="00410371" w:rsidRDefault="006021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45D8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602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FBDA2" w:rsidR="001E41F3" w:rsidRPr="00410371" w:rsidRDefault="00602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3FAD">
              <w:rPr>
                <w:b/>
                <w:noProof/>
                <w:sz w:val="28"/>
              </w:rPr>
              <w:t>18.</w:t>
            </w:r>
            <w:r w:rsidR="00F53C80">
              <w:rPr>
                <w:b/>
                <w:noProof/>
                <w:sz w:val="28"/>
              </w:rPr>
              <w:t>4</w:t>
            </w:r>
            <w:r w:rsidR="007A3F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16220" w:rsidR="001E41F3" w:rsidRDefault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MBS related terms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B97BC" w:rsidR="001E41F3" w:rsidRDefault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60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60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4005B" w14:textId="3AC2D487" w:rsidR="00F53C8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29.532 refers to several MBS related terms (e.g. MB-SMF Service Area, MBS Service Area, Associated QoS flow, Associated PDU session) which are not defined in </w:t>
            </w:r>
            <w:r w:rsidR="008E2A09">
              <w:rPr>
                <w:noProof/>
              </w:rPr>
              <w:t>the technical specification</w:t>
            </w:r>
            <w:r>
              <w:rPr>
                <w:noProof/>
              </w:rPr>
              <w:t>.</w:t>
            </w:r>
          </w:p>
          <w:p w14:paraId="40009599" w14:textId="77777777" w:rsidR="00F53C8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AB2D6" w14:textId="42C28369" w:rsidR="00F92360" w:rsidRDefault="00F53C80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To avoid different understanding and </w:t>
            </w:r>
            <w:r w:rsidRPr="00F53C80">
              <w:rPr>
                <w:noProof/>
              </w:rPr>
              <w:t>interpretations in stage 3</w:t>
            </w:r>
            <w:r>
              <w:rPr>
                <w:noProof/>
              </w:rPr>
              <w:t xml:space="preserve">, it is proposed to refer to the </w:t>
            </w:r>
            <w:r w:rsidR="001E7040">
              <w:rPr>
                <w:noProof/>
              </w:rPr>
              <w:t xml:space="preserve">MBS </w:t>
            </w:r>
            <w:r w:rsidR="008E2A09">
              <w:rPr>
                <w:noProof/>
              </w:rPr>
              <w:t xml:space="preserve">terms </w:t>
            </w:r>
            <w:r w:rsidR="001E7040">
              <w:rPr>
                <w:noProof/>
              </w:rPr>
              <w:t>defined in</w:t>
            </w:r>
            <w:r w:rsidR="008E2A09">
              <w:rPr>
                <w:noProof/>
              </w:rPr>
              <w:t xml:space="preserve"> stage 2.</w:t>
            </w:r>
          </w:p>
          <w:p w14:paraId="2D67F944" w14:textId="77777777" w:rsidR="00805928" w:rsidRDefault="00805928" w:rsidP="00805928">
            <w:pPr>
              <w:pStyle w:val="CRCoverPage"/>
              <w:spacing w:after="0"/>
              <w:ind w:left="100"/>
            </w:pPr>
          </w:p>
          <w:p w14:paraId="708AA7DE" w14:textId="7B957E41" w:rsidR="00805928" w:rsidRDefault="00805928" w:rsidP="00805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97FDB" w14:textId="5E83B6CB" w:rsidR="000A358D" w:rsidRDefault="001E7040" w:rsidP="00E865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cross-reference is added to the terms defined in TS 23.247.</w:t>
            </w:r>
          </w:p>
          <w:p w14:paraId="31C656EC" w14:textId="77777777" w:rsidR="001655A3" w:rsidRDefault="001655A3" w:rsidP="006473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E41B7" w:rsidR="001E41F3" w:rsidRDefault="001E7040" w:rsidP="00F5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</w:t>
            </w:r>
            <w:r w:rsidR="00F53C80" w:rsidRPr="00F53C80">
              <w:rPr>
                <w:noProof/>
                <w:lang w:val="en-US"/>
              </w:rPr>
              <w:t>nterope</w:t>
            </w:r>
            <w:r>
              <w:rPr>
                <w:noProof/>
                <w:lang w:val="en-US"/>
              </w:rPr>
              <w:t>r</w:t>
            </w:r>
            <w:r w:rsidR="00F53C80" w:rsidRPr="00F53C80">
              <w:rPr>
                <w:noProof/>
                <w:lang w:val="en-US"/>
              </w:rPr>
              <w:t>ability issues</w:t>
            </w:r>
            <w:r>
              <w:rPr>
                <w:noProof/>
                <w:lang w:val="en-US"/>
              </w:rPr>
              <w:t xml:space="preserve"> due to different understandings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AC9FE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E22E8" w:rsidR="001E41F3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4791F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82BB1" w14:textId="77777777" w:rsidR="00F53C80" w:rsidRDefault="00F53C80" w:rsidP="00F53C80">
      <w:pPr>
        <w:pStyle w:val="Heading1"/>
      </w:pPr>
      <w:bookmarkStart w:id="1" w:name="_Toc85876972"/>
      <w:bookmarkStart w:id="2" w:name="_Toc88681424"/>
      <w:bookmarkStart w:id="3" w:name="_Toc89678111"/>
      <w:bookmarkStart w:id="4" w:name="_Toc98501204"/>
      <w:bookmarkStart w:id="5" w:name="_Toc106634488"/>
      <w:bookmarkStart w:id="6" w:name="_Toc114825267"/>
      <w:bookmarkStart w:id="7" w:name="_Toc122089296"/>
      <w:bookmarkStart w:id="8" w:name="_Toc129098417"/>
      <w:bookmarkStart w:id="9" w:name="_Toc129166773"/>
      <w:bookmarkStart w:id="10" w:name="_Toc145951248"/>
      <w:bookmarkStart w:id="11" w:name="_Toc161913102"/>
      <w:bookmarkStart w:id="12" w:name="_Toc25073943"/>
      <w:bookmarkStart w:id="13" w:name="_Toc34063126"/>
      <w:bookmarkStart w:id="14" w:name="_Toc43120103"/>
      <w:bookmarkStart w:id="15" w:name="_Toc49768158"/>
      <w:bookmarkStart w:id="16" w:name="_Toc56434331"/>
      <w:bookmarkStart w:id="17" w:name="_Toc160456067"/>
      <w:bookmarkStart w:id="18" w:name="_Toc25073947"/>
      <w:bookmarkStart w:id="19" w:name="_Toc34063130"/>
      <w:bookmarkStart w:id="20" w:name="_Toc43120107"/>
      <w:bookmarkStart w:id="21" w:name="_Toc49768162"/>
      <w:bookmarkStart w:id="22" w:name="_Toc56434335"/>
      <w:bookmarkStart w:id="23" w:name="_Toc160456071"/>
      <w:r>
        <w:t>3</w:t>
      </w:r>
      <w:r>
        <w:tab/>
        <w:t xml:space="preserve">Definitions, </w:t>
      </w:r>
      <w:proofErr w:type="gramStart"/>
      <w:r>
        <w:t>symbols</w:t>
      </w:r>
      <w:proofErr w:type="gramEnd"/>
      <w:r>
        <w:t xml:space="preserve">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20D64D" w14:textId="77777777" w:rsidR="00F53C80" w:rsidRDefault="00F53C80" w:rsidP="00F53C80">
      <w:pPr>
        <w:pStyle w:val="Heading2"/>
      </w:pPr>
      <w:bookmarkStart w:id="24" w:name="_Toc510696581"/>
      <w:bookmarkStart w:id="25" w:name="_Toc35971373"/>
      <w:bookmarkStart w:id="26" w:name="_Toc67903497"/>
      <w:bookmarkStart w:id="27" w:name="_Toc81558522"/>
      <w:bookmarkStart w:id="28" w:name="_Toc85876973"/>
      <w:bookmarkStart w:id="29" w:name="_Toc88681425"/>
      <w:bookmarkStart w:id="30" w:name="_Toc89678112"/>
      <w:bookmarkStart w:id="31" w:name="_Toc98501205"/>
      <w:bookmarkStart w:id="32" w:name="_Toc106634489"/>
      <w:bookmarkStart w:id="33" w:name="_Toc114825268"/>
      <w:bookmarkStart w:id="34" w:name="_Toc122089297"/>
      <w:bookmarkStart w:id="35" w:name="_Toc129098418"/>
      <w:bookmarkStart w:id="36" w:name="_Toc129166774"/>
      <w:bookmarkStart w:id="37" w:name="_Toc145951249"/>
      <w:bookmarkStart w:id="38" w:name="_Toc161913103"/>
      <w:r>
        <w:t>3.1</w:t>
      </w:r>
      <w:r>
        <w:tab/>
        <w:t>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3CA403C" w14:textId="574EF0B6" w:rsidR="00F53C80" w:rsidRDefault="00F53C80" w:rsidP="00F53C80">
      <w:r>
        <w:t xml:space="preserve">For the purposes of the present document, the terms and definitions given in 3GPP TR 21.905 [1] and </w:t>
      </w:r>
      <w:ins w:id="39" w:author="Bruno Landais" w:date="2024-04-03T17:56:00Z">
        <w:r>
          <w:t>in clause 3.1 of 3GPP TS 23.247 [14]</w:t>
        </w:r>
      </w:ins>
      <w:del w:id="40" w:author="Bruno Landais" w:date="2024-04-03T17:56:00Z">
        <w:r w:rsidDel="00F53C80">
          <w:delText xml:space="preserve">the following </w:delText>
        </w:r>
      </w:del>
      <w:r>
        <w:t>apply. A term defined in the present document takes precedence over the definition of the same term, if any, in 3GPP TR 21.905 [1].</w:t>
      </w:r>
    </w:p>
    <w:p w14:paraId="3FAC9C55" w14:textId="7984D22D" w:rsidR="00F53C80" w:rsidDel="00F53C80" w:rsidRDefault="00F53C80" w:rsidP="00F53C80">
      <w:pPr>
        <w:rPr>
          <w:del w:id="41" w:author="Bruno Landais" w:date="2024-04-03T17:56:00Z"/>
        </w:rPr>
      </w:pPr>
      <w:r>
        <w:t xml:space="preserve">For the definitions of the basic SBI notions (e.g. </w:t>
      </w:r>
      <w:proofErr w:type="spellStart"/>
      <w:r>
        <w:t>apiRoot</w:t>
      </w:r>
      <w:proofErr w:type="spellEnd"/>
      <w:r>
        <w:t>, API URI, Callback URI, etc.), SBI specific abbreviations (e.g. CRUD, YAML, etc.), special characters, operators and delimiters that are used by SBI specifications, see clause 3 in 3GPP TS 29.501 [5].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BCB5D6F" w14:textId="77777777" w:rsidR="003E5B72" w:rsidRPr="00A177C0" w:rsidRDefault="003E5B7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9"/>
  </w:num>
  <w:num w:numId="5" w16cid:durableId="1067534215">
    <w:abstractNumId w:val="18"/>
  </w:num>
  <w:num w:numId="6" w16cid:durableId="1233154102">
    <w:abstractNumId w:val="11"/>
  </w:num>
  <w:num w:numId="7" w16cid:durableId="2057662521">
    <w:abstractNumId w:val="17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2"/>
  </w:num>
  <w:num w:numId="11" w16cid:durableId="681009175">
    <w:abstractNumId w:val="20"/>
  </w:num>
  <w:num w:numId="12" w16cid:durableId="9450865">
    <w:abstractNumId w:val="6"/>
  </w:num>
  <w:num w:numId="13" w16cid:durableId="43070458">
    <w:abstractNumId w:val="15"/>
  </w:num>
  <w:num w:numId="14" w16cid:durableId="934365000">
    <w:abstractNumId w:val="13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6"/>
  </w:num>
  <w:num w:numId="20" w16cid:durableId="91706735">
    <w:abstractNumId w:val="14"/>
  </w:num>
  <w:num w:numId="21" w16cid:durableId="1865898600">
    <w:abstractNumId w:val="21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724F"/>
    <w:rsid w:val="00017971"/>
    <w:rsid w:val="00022E4A"/>
    <w:rsid w:val="00035F6B"/>
    <w:rsid w:val="0005682E"/>
    <w:rsid w:val="00062F30"/>
    <w:rsid w:val="000756C1"/>
    <w:rsid w:val="000A358D"/>
    <w:rsid w:val="000A5045"/>
    <w:rsid w:val="000A6394"/>
    <w:rsid w:val="000B7FED"/>
    <w:rsid w:val="000C038A"/>
    <w:rsid w:val="000C50C5"/>
    <w:rsid w:val="000C6598"/>
    <w:rsid w:val="000D44B3"/>
    <w:rsid w:val="000D6ED8"/>
    <w:rsid w:val="0010171B"/>
    <w:rsid w:val="001064A9"/>
    <w:rsid w:val="00111317"/>
    <w:rsid w:val="00111BF4"/>
    <w:rsid w:val="00122715"/>
    <w:rsid w:val="00140A7A"/>
    <w:rsid w:val="00145D43"/>
    <w:rsid w:val="001655A3"/>
    <w:rsid w:val="00177AAE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E7040"/>
    <w:rsid w:val="001F5B25"/>
    <w:rsid w:val="00205C49"/>
    <w:rsid w:val="00211F4A"/>
    <w:rsid w:val="00220DE9"/>
    <w:rsid w:val="00227FE1"/>
    <w:rsid w:val="002335B0"/>
    <w:rsid w:val="00243C1C"/>
    <w:rsid w:val="0026004D"/>
    <w:rsid w:val="002640DD"/>
    <w:rsid w:val="00275D12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E1A36"/>
    <w:rsid w:val="003E5B72"/>
    <w:rsid w:val="003E5F29"/>
    <w:rsid w:val="003E793E"/>
    <w:rsid w:val="00407869"/>
    <w:rsid w:val="00410371"/>
    <w:rsid w:val="004242F1"/>
    <w:rsid w:val="0042535B"/>
    <w:rsid w:val="00425379"/>
    <w:rsid w:val="00425605"/>
    <w:rsid w:val="0047777D"/>
    <w:rsid w:val="004915BA"/>
    <w:rsid w:val="004953B8"/>
    <w:rsid w:val="004B0F4A"/>
    <w:rsid w:val="004B4391"/>
    <w:rsid w:val="004B75B7"/>
    <w:rsid w:val="004C0AFD"/>
    <w:rsid w:val="004D7056"/>
    <w:rsid w:val="004F641F"/>
    <w:rsid w:val="00511EE6"/>
    <w:rsid w:val="005141D9"/>
    <w:rsid w:val="0051580D"/>
    <w:rsid w:val="0052035C"/>
    <w:rsid w:val="00521125"/>
    <w:rsid w:val="005327E7"/>
    <w:rsid w:val="0054193B"/>
    <w:rsid w:val="00547111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2162"/>
    <w:rsid w:val="00606E77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33E5"/>
    <w:rsid w:val="006B46FB"/>
    <w:rsid w:val="006E21FB"/>
    <w:rsid w:val="006F3C9D"/>
    <w:rsid w:val="006F4128"/>
    <w:rsid w:val="00702811"/>
    <w:rsid w:val="00714DB8"/>
    <w:rsid w:val="00734247"/>
    <w:rsid w:val="0078067A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D3CCC"/>
    <w:rsid w:val="008E040F"/>
    <w:rsid w:val="008E2A09"/>
    <w:rsid w:val="008F3789"/>
    <w:rsid w:val="008F4678"/>
    <w:rsid w:val="008F686C"/>
    <w:rsid w:val="0090249F"/>
    <w:rsid w:val="009145D8"/>
    <w:rsid w:val="009148DE"/>
    <w:rsid w:val="009226DC"/>
    <w:rsid w:val="00927FA6"/>
    <w:rsid w:val="00941E30"/>
    <w:rsid w:val="009777D9"/>
    <w:rsid w:val="00991B88"/>
    <w:rsid w:val="009A5753"/>
    <w:rsid w:val="009A579D"/>
    <w:rsid w:val="009A5D5A"/>
    <w:rsid w:val="009C7D8A"/>
    <w:rsid w:val="009D7FEB"/>
    <w:rsid w:val="009E3297"/>
    <w:rsid w:val="009E3757"/>
    <w:rsid w:val="009F734F"/>
    <w:rsid w:val="00A05E94"/>
    <w:rsid w:val="00A246B6"/>
    <w:rsid w:val="00A4791F"/>
    <w:rsid w:val="00A47E70"/>
    <w:rsid w:val="00A50CF0"/>
    <w:rsid w:val="00A50E70"/>
    <w:rsid w:val="00A7671C"/>
    <w:rsid w:val="00AA2CBC"/>
    <w:rsid w:val="00AC5820"/>
    <w:rsid w:val="00AD1CD8"/>
    <w:rsid w:val="00AF116C"/>
    <w:rsid w:val="00AF16A9"/>
    <w:rsid w:val="00B120B3"/>
    <w:rsid w:val="00B258BB"/>
    <w:rsid w:val="00B33853"/>
    <w:rsid w:val="00B55812"/>
    <w:rsid w:val="00B65884"/>
    <w:rsid w:val="00B67B97"/>
    <w:rsid w:val="00B73FB9"/>
    <w:rsid w:val="00B77BE2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35FC3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5050"/>
    <w:rsid w:val="00CF2409"/>
    <w:rsid w:val="00D03F9A"/>
    <w:rsid w:val="00D06D51"/>
    <w:rsid w:val="00D24991"/>
    <w:rsid w:val="00D50255"/>
    <w:rsid w:val="00D51AF7"/>
    <w:rsid w:val="00D66520"/>
    <w:rsid w:val="00D84AE9"/>
    <w:rsid w:val="00DA1F93"/>
    <w:rsid w:val="00DE05FC"/>
    <w:rsid w:val="00DE34CF"/>
    <w:rsid w:val="00DE4487"/>
    <w:rsid w:val="00E0323D"/>
    <w:rsid w:val="00E11E04"/>
    <w:rsid w:val="00E13F3D"/>
    <w:rsid w:val="00E161E5"/>
    <w:rsid w:val="00E227D0"/>
    <w:rsid w:val="00E34898"/>
    <w:rsid w:val="00E40877"/>
    <w:rsid w:val="00E46C11"/>
    <w:rsid w:val="00E77EEC"/>
    <w:rsid w:val="00E865CA"/>
    <w:rsid w:val="00EB09B7"/>
    <w:rsid w:val="00EE7D7C"/>
    <w:rsid w:val="00F01FB7"/>
    <w:rsid w:val="00F173CD"/>
    <w:rsid w:val="00F20A71"/>
    <w:rsid w:val="00F25D98"/>
    <w:rsid w:val="00F300FB"/>
    <w:rsid w:val="00F46B65"/>
    <w:rsid w:val="00F53C80"/>
    <w:rsid w:val="00F61CF3"/>
    <w:rsid w:val="00F6468B"/>
    <w:rsid w:val="00F711C8"/>
    <w:rsid w:val="00F84A81"/>
    <w:rsid w:val="00F92360"/>
    <w:rsid w:val="00FB257C"/>
    <w:rsid w:val="00FB6386"/>
    <w:rsid w:val="00FC2501"/>
    <w:rsid w:val="00FC37C6"/>
    <w:rsid w:val="00FC7121"/>
    <w:rsid w:val="00FD447E"/>
    <w:rsid w:val="00FD76E5"/>
    <w:rsid w:val="00FD779D"/>
    <w:rsid w:val="00FE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596</TotalTime>
  <Pages>2</Pages>
  <Words>388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167</cp:revision>
  <cp:lastPrinted>1899-12-31T23:00:00Z</cp:lastPrinted>
  <dcterms:created xsi:type="dcterms:W3CDTF">2020-02-03T08:32:00Z</dcterms:created>
  <dcterms:modified xsi:type="dcterms:W3CDTF">2024-04-04T13:59:00Z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